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1188AED3"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16-bis</w:t>
        </w:r>
      </w:fldSimple>
      <w:r>
        <w:rPr>
          <w:b/>
          <w:i/>
          <w:noProof/>
          <w:sz w:val="28"/>
        </w:rPr>
        <w:tab/>
      </w:r>
      <w:fldSimple w:instr=" DOCPROPERTY  Tdoc#  \* MERGEFORMAT ">
        <w:r>
          <w:rPr>
            <w:b/>
            <w:i/>
            <w:noProof/>
            <w:sz w:val="28"/>
          </w:rPr>
          <w:t>R1-</w:t>
        </w:r>
        <w:r w:rsidR="00AD50B5" w:rsidRPr="00AD50B5">
          <w:rPr>
            <w:b/>
            <w:i/>
            <w:noProof/>
            <w:sz w:val="28"/>
          </w:rPr>
          <w:t>2403550</w:t>
        </w:r>
      </w:fldSimple>
    </w:p>
    <w:p w14:paraId="4C3136D0" w14:textId="511E1566" w:rsidR="00825995" w:rsidRDefault="00000000" w:rsidP="00825995">
      <w:pPr>
        <w:pStyle w:val="CRCoverPage"/>
        <w:outlineLvl w:val="0"/>
        <w:rPr>
          <w:b/>
          <w:noProof/>
          <w:sz w:val="24"/>
        </w:rPr>
      </w:pPr>
      <w:fldSimple w:instr=" DOCPROPERTY  Location  \* MERGEFORMAT ">
        <w:r w:rsidR="00607392">
          <w:rPr>
            <w:b/>
            <w:noProof/>
            <w:sz w:val="24"/>
          </w:rPr>
          <w:t>Changsha</w:t>
        </w:r>
      </w:fldSimple>
      <w:r w:rsidR="00825995">
        <w:rPr>
          <w:b/>
          <w:noProof/>
          <w:sz w:val="24"/>
        </w:rPr>
        <w:t xml:space="preserve">, </w:t>
      </w:r>
      <w:fldSimple w:instr=" DOCPROPERTY  Country  \* MERGEFORMAT ">
        <w:r w:rsidR="00607392">
          <w:rPr>
            <w:b/>
            <w:noProof/>
            <w:sz w:val="24"/>
          </w:rPr>
          <w:t>China</w:t>
        </w:r>
      </w:fldSimple>
      <w:r w:rsidR="00825995">
        <w:rPr>
          <w:b/>
          <w:noProof/>
          <w:sz w:val="24"/>
        </w:rPr>
        <w:t xml:space="preserve">, </w:t>
      </w:r>
      <w:fldSimple w:instr=" DOCPROPERTY  StartDate  \* MERGEFORMAT ">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A7B52" w:rsidR="001E41F3" w:rsidRPr="00410371" w:rsidRDefault="00000000" w:rsidP="00547111">
            <w:pPr>
              <w:pStyle w:val="CRCoverPage"/>
              <w:spacing w:after="0"/>
              <w:rPr>
                <w:noProof/>
              </w:rPr>
            </w:pPr>
            <w:fldSimple w:instr=" DOCPROPERTY  Cr#  \* MERGEFORMAT ">
              <w:r w:rsidR="00020495">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5DDC" w:rsidR="001E41F3" w:rsidRPr="00410371" w:rsidRDefault="00000000">
            <w:pPr>
              <w:pStyle w:val="CRCoverPage"/>
              <w:spacing w:after="0"/>
              <w:jc w:val="center"/>
              <w:rPr>
                <w:noProof/>
                <w:sz w:val="28"/>
              </w:rPr>
            </w:pPr>
            <w:fldSimple w:instr=" DOCPROPERTY  Version  \* MERGEFORMAT ">
              <w:r w:rsidR="001166DF">
                <w:rPr>
                  <w:b/>
                  <w:noProof/>
                  <w:sz w:val="28"/>
                </w:rPr>
                <w:t>1</w:t>
              </w:r>
              <w:r w:rsidR="00281B49">
                <w:rPr>
                  <w:b/>
                  <w:noProof/>
                  <w:sz w:val="28"/>
                </w:rPr>
                <w:t>7</w:t>
              </w:r>
              <w:r w:rsidR="001166DF">
                <w:rPr>
                  <w:b/>
                  <w:noProof/>
                  <w:sz w:val="28"/>
                </w:rPr>
                <w:t>.</w:t>
              </w:r>
              <w:r w:rsidR="00281B49">
                <w:rPr>
                  <w:b/>
                  <w:noProof/>
                  <w:sz w:val="28"/>
                </w:rPr>
                <w:t>4</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6245" w:rsidR="001E41F3" w:rsidRDefault="00000000">
            <w:pPr>
              <w:pStyle w:val="CRCoverPage"/>
              <w:spacing w:after="0"/>
              <w:ind w:left="100"/>
              <w:rPr>
                <w:noProof/>
              </w:rPr>
            </w:pPr>
            <w:fldSimple w:instr=" DOCPROPERTY  CrTitle  \* MERGEFORMAT ">
              <w:r w:rsidR="00AC7305">
                <w:t>Correction</w:t>
              </w:r>
              <w:r w:rsidR="00316180">
                <w:t xml:space="preserve"> of </w:t>
              </w:r>
              <w:r w:rsidR="00607392">
                <w:t>references in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70A3" w:rsidR="001E41F3" w:rsidRDefault="00000000">
            <w:pPr>
              <w:pStyle w:val="CRCoverPage"/>
              <w:spacing w:after="0"/>
              <w:ind w:left="100"/>
              <w:rPr>
                <w:noProof/>
              </w:rPr>
            </w:pPr>
            <w:fldSimple w:instr=" DOCPROPERTY  RelatedWis  \* MERGEFORMAT ">
              <w:r w:rsidR="00020495" w:rsidRPr="00020495">
                <w:t>NR_newRAT-Core,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22E1" w:rsidR="001E41F3" w:rsidRDefault="00000000">
            <w:pPr>
              <w:pStyle w:val="CRCoverPage"/>
              <w:spacing w:after="0"/>
              <w:ind w:left="100"/>
              <w:rPr>
                <w:noProof/>
              </w:rPr>
            </w:pPr>
            <w:fldSimple w:instr=" DOCPROPERTY  ResDate  \* MERGEFORMAT ">
              <w:r w:rsidR="00607392">
                <w:rPr>
                  <w:noProof/>
                </w:rPr>
                <w:t>April</w:t>
              </w:r>
              <w:r w:rsidR="00BB7ABE">
                <w:rPr>
                  <w:noProof/>
                </w:rPr>
                <w:t xml:space="preserve"> </w:t>
              </w:r>
              <w:r w:rsidR="00607392">
                <w:rPr>
                  <w:noProof/>
                </w:rPr>
                <w:t>15</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3AD0C" w:rsidR="001E41F3" w:rsidRDefault="00000000">
            <w:pPr>
              <w:pStyle w:val="CRCoverPage"/>
              <w:spacing w:after="0"/>
              <w:ind w:left="100"/>
              <w:rPr>
                <w:noProof/>
              </w:rPr>
            </w:pPr>
            <w:fldSimple w:instr=" DOCPROPERTY  Release  \* MERGEFORMAT ">
              <w:r w:rsidR="00D24991">
                <w:rPr>
                  <w:noProof/>
                </w:rPr>
                <w:t>Rel</w:t>
              </w:r>
              <w:r w:rsidR="00DB004B">
                <w:rPr>
                  <w:noProof/>
                </w:rPr>
                <w:t>-1</w:t>
              </w:r>
              <w:r w:rsidR="0054714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3D4AF" w:rsidR="009D4440" w:rsidRPr="00607392" w:rsidRDefault="00B05235" w:rsidP="00607392">
            <w:pPr>
              <w:spacing w:after="0"/>
              <w:rPr>
                <w:rFonts w:ascii="Arial" w:hAnsi="Arial" w:cs="Arial"/>
              </w:rPr>
            </w:pPr>
            <w:r>
              <w:rPr>
                <w:rFonts w:ascii="Arial" w:hAnsi="Arial" w:cs="Arial"/>
              </w:rPr>
              <w:t>Incorrect reference numbers for TS38.215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9EAE" w14:textId="77777777" w:rsidR="009D4440" w:rsidRDefault="00B05235" w:rsidP="00382DF5">
            <w:pPr>
              <w:pStyle w:val="CRCoverPage"/>
              <w:spacing w:after="0"/>
              <w:rPr>
                <w:noProof/>
              </w:rPr>
            </w:pPr>
            <w:r>
              <w:rPr>
                <w:noProof/>
              </w:rPr>
              <w:t>Updated reference for TS38.211 as [4] in Section 5.1.2, 5.1.4, 5.1.6, and 5.2.1.</w:t>
            </w:r>
          </w:p>
          <w:p w14:paraId="31C656EC" w14:textId="7E0ADB4E" w:rsidR="00B05235" w:rsidRDefault="00B05235" w:rsidP="00382DF5">
            <w:pPr>
              <w:pStyle w:val="CRCoverPage"/>
              <w:spacing w:after="0"/>
              <w:rPr>
                <w:noProof/>
              </w:rPr>
            </w:pPr>
            <w:r>
              <w:rPr>
                <w:noProof/>
              </w:rPr>
              <w:t>Corrected specification for TS38.133 in Section 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B97C7" w:rsidR="009D4440" w:rsidRDefault="00B05235" w:rsidP="00382DF5">
            <w:pPr>
              <w:pStyle w:val="CRCoverPage"/>
              <w:spacing w:after="0"/>
              <w:rPr>
                <w:noProof/>
              </w:rPr>
            </w:pPr>
            <w:r>
              <w:rPr>
                <w:noProof/>
              </w:rPr>
              <w:t>Incorrect references in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D091" w:rsidR="001E41F3" w:rsidRDefault="005C1FF9" w:rsidP="00915B07">
            <w:pPr>
              <w:pStyle w:val="CRCoverPage"/>
              <w:spacing w:after="0"/>
              <w:rPr>
                <w:noProof/>
              </w:rPr>
            </w:pPr>
            <w:r>
              <w:rPr>
                <w:noProof/>
              </w:rPr>
              <w:t>5.1.2</w:t>
            </w:r>
            <w:r w:rsidR="00B05235">
              <w:rPr>
                <w:noProof/>
              </w:rPr>
              <w:t>, 5.1.3, 5.1.4, 5.1.6,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D3A6" w14:textId="77777777" w:rsidR="001E41F3" w:rsidRPr="00AA2F38" w:rsidRDefault="00AA2F38">
            <w:pPr>
              <w:pStyle w:val="CRCoverPage"/>
              <w:spacing w:after="0"/>
              <w:ind w:left="100"/>
              <w:rPr>
                <w:b/>
                <w:bCs/>
                <w:noProof/>
              </w:rPr>
            </w:pPr>
            <w:r w:rsidRPr="00AA2F38">
              <w:rPr>
                <w:b/>
                <w:bCs/>
                <w:noProof/>
              </w:rPr>
              <w:t>Isolated Impact Analysis:</w:t>
            </w:r>
          </w:p>
          <w:p w14:paraId="00D3B8F7" w14:textId="381C73AC" w:rsidR="00AA2F38" w:rsidRDefault="00AA2F38">
            <w:pPr>
              <w:pStyle w:val="CRCoverPage"/>
              <w:spacing w:after="0"/>
              <w:ind w:left="100"/>
              <w:rPr>
                <w:noProof/>
              </w:rPr>
            </w:pPr>
            <w:r>
              <w:rPr>
                <w:noProof/>
              </w:rPr>
              <w:t>No impact to gNB and UE from the CR is expected as they are editorial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45FF">
          <w:headerReference w:type="even" r:id="rId15"/>
          <w:footnotePr>
            <w:numRestart w:val="eachSect"/>
          </w:footnotePr>
          <w:pgSz w:w="11907" w:h="16840" w:code="9"/>
          <w:pgMar w:top="1418" w:right="1134" w:bottom="1134" w:left="1134" w:header="680" w:footer="567" w:gutter="0"/>
          <w:cols w:space="720"/>
        </w:sectPr>
      </w:pPr>
    </w:p>
    <w:p w14:paraId="128DE645" w14:textId="77777777" w:rsidR="00FE7F11" w:rsidRDefault="00FE7F11" w:rsidP="00FE7F11">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68C7AA5F" w14:textId="77777777" w:rsidR="00FE7F11" w:rsidRDefault="00FE7F11" w:rsidP="00FE7F11">
      <w:pPr>
        <w:pStyle w:val="Heading3"/>
      </w:pPr>
      <w:bookmarkStart w:id="10" w:name="_Toc11163811"/>
      <w:bookmarkStart w:id="11" w:name="_Toc26473665"/>
      <w:bookmarkStart w:id="12" w:name="_Toc44517805"/>
      <w:bookmarkStart w:id="13" w:name="_Toc29045103"/>
      <w:bookmarkStart w:id="14" w:name="_Toc29901444"/>
      <w:bookmarkStart w:id="15" w:name="_Toc29901491"/>
      <w:bookmarkStart w:id="16" w:name="_Toc35596372"/>
      <w:bookmarkStart w:id="17" w:name="_Toc44881108"/>
      <w:bookmarkStart w:id="18" w:name="_Toc51776278"/>
      <w:bookmarkStart w:id="19" w:name="_Toc153611104"/>
      <w:r>
        <w:t>5.1.2</w:t>
      </w:r>
      <w:r>
        <w:tab/>
        <w:t>CSI reference signal received power (CSI-RSRP)</w:t>
      </w:r>
      <w:bookmarkEnd w:id="13"/>
      <w:bookmarkEnd w:id="14"/>
      <w:bookmarkEnd w:id="15"/>
      <w:bookmarkEnd w:id="16"/>
      <w:bookmarkEnd w:id="17"/>
      <w:bookmarkEnd w:id="18"/>
      <w:bookmarkEnd w:id="19"/>
    </w:p>
    <w:p w14:paraId="4EDFFF63" w14:textId="77777777" w:rsidR="00FE7F11" w:rsidRPr="00186F6F" w:rsidRDefault="00FE7F11" w:rsidP="00FE7F1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rsidRPr="00486914" w14:paraId="74B7F6D5" w14:textId="77777777" w:rsidTr="009B6312">
        <w:trPr>
          <w:cantSplit/>
          <w:jc w:val="center"/>
        </w:trPr>
        <w:tc>
          <w:tcPr>
            <w:tcW w:w="1951" w:type="dxa"/>
          </w:tcPr>
          <w:p w14:paraId="025562FE" w14:textId="77777777" w:rsidR="00FE7F11" w:rsidRPr="00486914" w:rsidRDefault="00FE7F11" w:rsidP="009B6312">
            <w:pPr>
              <w:pStyle w:val="TAL"/>
              <w:rPr>
                <w:b/>
              </w:rPr>
            </w:pPr>
            <w:r w:rsidRPr="00486914">
              <w:rPr>
                <w:b/>
              </w:rPr>
              <w:t>Definition</w:t>
            </w:r>
          </w:p>
        </w:tc>
        <w:tc>
          <w:tcPr>
            <w:tcW w:w="7787" w:type="dxa"/>
          </w:tcPr>
          <w:p w14:paraId="20C35E93" w14:textId="77777777" w:rsidR="00FE7F11" w:rsidRPr="005F2375" w:rsidRDefault="00FE7F11" w:rsidP="009B631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20FFF01" w14:textId="77777777" w:rsidR="00FE7F11" w:rsidRPr="005F2375" w:rsidRDefault="00FE7F11" w:rsidP="009B6312">
            <w:pPr>
              <w:pStyle w:val="TAL"/>
              <w:rPr>
                <w:rFonts w:cs="Arial"/>
                <w:szCs w:val="18"/>
              </w:rPr>
            </w:pPr>
          </w:p>
          <w:p w14:paraId="3AB68C6D" w14:textId="77777777" w:rsidR="00FE7F11" w:rsidRPr="004C0F43" w:rsidRDefault="00FE7F11" w:rsidP="009B631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ins w:id="20" w:author="Lee, Daewon" w:date="2024-04-16T09:15:00Z">
              <w:r>
                <w:rPr>
                  <w:rFonts w:ascii="Arial" w:hAnsi="Arial" w:cs="Arial"/>
                  <w:sz w:val="18"/>
                  <w:szCs w:val="18"/>
                </w:rPr>
                <w:t>3</w:t>
              </w:r>
            </w:ins>
            <w:del w:id="21" w:author="Lee, Daewon" w:date="2024-04-16T09:15:00Z">
              <w:r w:rsidRPr="005F2375" w:rsidDel="007D4E9B">
                <w:rPr>
                  <w:rFonts w:ascii="Arial" w:hAnsi="Arial" w:cs="Arial"/>
                  <w:sz w:val="18"/>
                  <w:szCs w:val="18"/>
                </w:rPr>
                <w:delText>4</w:delText>
              </w:r>
            </w:del>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835FAE2" w14:textId="77777777" w:rsidR="00FE7F11" w:rsidRPr="004C0F43" w:rsidRDefault="00FE7F11" w:rsidP="009B6312">
            <w:pPr>
              <w:keepNext/>
              <w:keepLines/>
              <w:spacing w:after="0"/>
              <w:rPr>
                <w:rFonts w:ascii="Arial" w:hAnsi="Arial" w:cs="Arial"/>
                <w:sz w:val="18"/>
                <w:szCs w:val="18"/>
              </w:rPr>
            </w:pPr>
          </w:p>
          <w:p w14:paraId="19E66CF2" w14:textId="77777777" w:rsidR="00FE7F11" w:rsidRPr="004C0F43" w:rsidRDefault="00FE7F11" w:rsidP="009B631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37EE4646" w14:textId="77777777" w:rsidR="00FE7F11" w:rsidRPr="004C0F43" w:rsidRDefault="00FE7F11" w:rsidP="009B6312">
            <w:pPr>
              <w:pStyle w:val="TAL"/>
              <w:rPr>
                <w:rFonts w:cs="Arial"/>
                <w:szCs w:val="18"/>
              </w:rPr>
            </w:pPr>
          </w:p>
          <w:p w14:paraId="4B0AB469" w14:textId="77777777" w:rsidR="00FE7F11" w:rsidRPr="00486914" w:rsidRDefault="00FE7F11" w:rsidP="009B631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FE7F11" w:rsidRPr="00486914" w14:paraId="7E09E865" w14:textId="77777777" w:rsidTr="009B6312">
        <w:trPr>
          <w:cantSplit/>
          <w:jc w:val="center"/>
        </w:trPr>
        <w:tc>
          <w:tcPr>
            <w:tcW w:w="1951" w:type="dxa"/>
          </w:tcPr>
          <w:p w14:paraId="50854FA6" w14:textId="77777777" w:rsidR="00FE7F11" w:rsidRPr="00486914" w:rsidRDefault="00FE7F11" w:rsidP="009B6312">
            <w:pPr>
              <w:pStyle w:val="TAL"/>
              <w:rPr>
                <w:b/>
              </w:rPr>
            </w:pPr>
            <w:r w:rsidRPr="00486914">
              <w:rPr>
                <w:b/>
              </w:rPr>
              <w:t>Applicable for</w:t>
            </w:r>
          </w:p>
        </w:tc>
        <w:tc>
          <w:tcPr>
            <w:tcW w:w="7787" w:type="dxa"/>
          </w:tcPr>
          <w:p w14:paraId="254D8054" w14:textId="77777777" w:rsidR="00FE7F11" w:rsidRPr="00E92BE4" w:rsidRDefault="00FE7F11" w:rsidP="009B6312">
            <w:pPr>
              <w:keepNext/>
              <w:keepLines/>
              <w:spacing w:after="0"/>
              <w:rPr>
                <w:rFonts w:ascii="Arial" w:hAnsi="Arial"/>
                <w:sz w:val="18"/>
              </w:rPr>
            </w:pPr>
            <w:r w:rsidRPr="00E92BE4">
              <w:rPr>
                <w:rFonts w:ascii="Arial" w:hAnsi="Arial"/>
                <w:sz w:val="18"/>
              </w:rPr>
              <w:t>If CSI-RSRP is used for L1-RSRP,</w:t>
            </w:r>
          </w:p>
          <w:p w14:paraId="2940D502" w14:textId="77777777" w:rsidR="00FE7F11" w:rsidRPr="00E92BE4" w:rsidRDefault="00FE7F11" w:rsidP="009B6312">
            <w:pPr>
              <w:keepNext/>
              <w:keepLines/>
              <w:spacing w:after="0"/>
              <w:rPr>
                <w:rFonts w:ascii="Arial" w:hAnsi="Arial"/>
                <w:sz w:val="18"/>
              </w:rPr>
            </w:pPr>
            <w:r w:rsidRPr="00E92BE4">
              <w:rPr>
                <w:rFonts w:ascii="Arial" w:hAnsi="Arial"/>
                <w:sz w:val="18"/>
              </w:rPr>
              <w:t>RRC_CONNECTED intra-frequency.</w:t>
            </w:r>
          </w:p>
          <w:p w14:paraId="373873EF" w14:textId="77777777" w:rsidR="00FE7F11" w:rsidRPr="00E92BE4" w:rsidRDefault="00FE7F11" w:rsidP="009B6312">
            <w:pPr>
              <w:keepNext/>
              <w:keepLines/>
              <w:spacing w:after="0"/>
              <w:rPr>
                <w:rFonts w:ascii="Arial" w:hAnsi="Arial"/>
                <w:sz w:val="18"/>
              </w:rPr>
            </w:pPr>
          </w:p>
          <w:p w14:paraId="0BC4793C" w14:textId="77777777" w:rsidR="00FE7F11" w:rsidRPr="00E92BE4" w:rsidRDefault="00FE7F11" w:rsidP="009B6312">
            <w:pPr>
              <w:keepNext/>
              <w:keepLines/>
              <w:spacing w:after="0"/>
              <w:rPr>
                <w:rFonts w:ascii="Arial" w:hAnsi="Arial"/>
                <w:sz w:val="18"/>
              </w:rPr>
            </w:pPr>
            <w:r w:rsidRPr="00E92BE4">
              <w:rPr>
                <w:rFonts w:ascii="Arial" w:hAnsi="Arial"/>
                <w:sz w:val="18"/>
              </w:rPr>
              <w:t>Otherwise,</w:t>
            </w:r>
          </w:p>
          <w:p w14:paraId="0B6BAB5F" w14:textId="77777777" w:rsidR="00FE7F11" w:rsidRDefault="00FE7F11" w:rsidP="009B6312">
            <w:pPr>
              <w:pStyle w:val="TAL"/>
            </w:pPr>
            <w:r w:rsidRPr="00486914">
              <w:t>RRC_CONNECTED</w:t>
            </w:r>
            <w:r>
              <w:t xml:space="preserve"> intra-frequency,</w:t>
            </w:r>
          </w:p>
          <w:p w14:paraId="3C9A144F" w14:textId="77777777" w:rsidR="00FE7F11" w:rsidRPr="00486914" w:rsidRDefault="00FE7F11" w:rsidP="009B6312">
            <w:pPr>
              <w:pStyle w:val="TAL"/>
            </w:pPr>
            <w:r w:rsidRPr="00486914">
              <w:t>RRC_CONNECTED</w:t>
            </w:r>
            <w:r>
              <w:t xml:space="preserve"> inter-frequency</w:t>
            </w:r>
          </w:p>
        </w:tc>
      </w:tr>
    </w:tbl>
    <w:p w14:paraId="5D2578C1" w14:textId="77777777" w:rsidR="00FE7F11" w:rsidRDefault="00FE7F11" w:rsidP="00FE7F11">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01966CF1" w14:textId="77777777" w:rsidR="00FE7F11" w:rsidRDefault="00FE7F11" w:rsidP="00FE7F11">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02DE1174" w14:textId="77777777" w:rsidR="00FE7F11" w:rsidRDefault="00FE7F11" w:rsidP="00FE7F11">
      <w:pPr>
        <w:pStyle w:val="Heading3"/>
      </w:pPr>
      <w:bookmarkStart w:id="22" w:name="_Toc11163812"/>
      <w:bookmarkStart w:id="23" w:name="_Toc26473666"/>
      <w:bookmarkStart w:id="24" w:name="_Toc44517806"/>
      <w:bookmarkStart w:id="25" w:name="_Toc29045104"/>
      <w:bookmarkStart w:id="26" w:name="_Toc29901445"/>
      <w:bookmarkStart w:id="27" w:name="_Toc29901492"/>
      <w:bookmarkStart w:id="28" w:name="_Toc35596373"/>
      <w:bookmarkStart w:id="29" w:name="_Toc44881109"/>
      <w:bookmarkStart w:id="30" w:name="_Toc51776279"/>
      <w:bookmarkStart w:id="31" w:name="_Toc153611105"/>
      <w:bookmarkEnd w:id="10"/>
      <w:bookmarkEnd w:id="11"/>
      <w:bookmarkEnd w:id="12"/>
      <w:r>
        <w:lastRenderedPageBreak/>
        <w:t>5.1.3</w:t>
      </w:r>
      <w:r>
        <w:tab/>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bookmarkEnd w:id="25"/>
      <w:bookmarkEnd w:id="26"/>
      <w:bookmarkEnd w:id="27"/>
      <w:bookmarkEnd w:id="28"/>
      <w:bookmarkEnd w:id="29"/>
      <w:bookmarkEnd w:id="30"/>
      <w:bookmarkEnd w:id="31"/>
    </w:p>
    <w:p w14:paraId="1C502F97" w14:textId="77777777" w:rsidR="00FE7F11" w:rsidRPr="001B7653" w:rsidRDefault="00FE7F11" w:rsidP="00FE7F1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14:paraId="3E87813D" w14:textId="77777777" w:rsidTr="009B6312">
        <w:trPr>
          <w:cantSplit/>
        </w:trPr>
        <w:tc>
          <w:tcPr>
            <w:tcW w:w="1951" w:type="dxa"/>
          </w:tcPr>
          <w:p w14:paraId="4B3E656B" w14:textId="77777777" w:rsidR="00FE7F11" w:rsidRDefault="00FE7F11" w:rsidP="009B6312">
            <w:pPr>
              <w:pStyle w:val="TAL"/>
              <w:rPr>
                <w:b/>
              </w:rPr>
            </w:pPr>
            <w:r>
              <w:rPr>
                <w:b/>
              </w:rPr>
              <w:t>Definition</w:t>
            </w:r>
          </w:p>
        </w:tc>
        <w:tc>
          <w:tcPr>
            <w:tcW w:w="7787" w:type="dxa"/>
          </w:tcPr>
          <w:p w14:paraId="33C595D9" w14:textId="77777777" w:rsidR="00FE7F11" w:rsidRDefault="00FE7F11" w:rsidP="009B631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3E126B11" w14:textId="77777777" w:rsidR="00FE7F11" w:rsidRDefault="00FE7F11" w:rsidP="009B6312">
            <w:pPr>
              <w:pStyle w:val="TAL"/>
            </w:pPr>
          </w:p>
          <w:p w14:paraId="63A23EB8" w14:textId="77777777" w:rsidR="00FE7F11" w:rsidRDefault="00FE7F11" w:rsidP="009B631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ins w:id="32" w:author="Lee, Daewon" w:date="2024-04-16T09:14:00Z">
              <w:r>
                <w:t>133</w:t>
              </w:r>
            </w:ins>
            <w:del w:id="33" w:author="Lee, Daewon" w:date="2024-04-16T09:14:00Z">
              <w:r w:rsidRPr="004043F7" w:rsidDel="007D4E9B">
                <w:delText>211</w:delText>
              </w:r>
            </w:del>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624D06FD" w14:textId="77777777" w:rsidR="00FE7F11" w:rsidRDefault="00FE7F11" w:rsidP="009B6312">
            <w:pPr>
              <w:pStyle w:val="TAL"/>
            </w:pPr>
          </w:p>
          <w:p w14:paraId="4011F233" w14:textId="77777777" w:rsidR="00FE7F11" w:rsidRPr="00E92BE4" w:rsidRDefault="00FE7F11" w:rsidP="009B631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0B8563A6" w14:textId="77777777" w:rsidR="00FE7F11" w:rsidRPr="00E92BE4" w:rsidRDefault="00FE7F11"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174C97F8" w14:textId="77777777" w:rsidR="00FE7F11" w:rsidRDefault="00FE7F11"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06ED590" w14:textId="77777777" w:rsidR="00FE7F11" w:rsidRPr="00841FA7" w:rsidRDefault="00FE7F11" w:rsidP="009B631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6703F8A9" w14:textId="77777777" w:rsidR="00FE7F11" w:rsidRPr="002E3566" w:rsidRDefault="00FE7F11" w:rsidP="009B6312">
            <w:pPr>
              <w:pStyle w:val="TAL"/>
            </w:pPr>
          </w:p>
          <w:p w14:paraId="1E675545" w14:textId="77777777" w:rsidR="00FE7F11" w:rsidRDefault="00FE7F11" w:rsidP="009B6312">
            <w:pPr>
              <w:pStyle w:val="TAL"/>
            </w:pPr>
            <w:r>
              <w:t>If higher-layers indicate certain SS/PBCH blocks for performing SS-RSRQ measurements, then SS-RSRP is measured only from the indicated set of SS/PBCH block(s).</w:t>
            </w:r>
          </w:p>
          <w:p w14:paraId="7D3F04CA" w14:textId="77777777" w:rsidR="00FE7F11" w:rsidRDefault="00FE7F11" w:rsidP="009B6312">
            <w:pPr>
              <w:pStyle w:val="TAL"/>
            </w:pPr>
          </w:p>
          <w:p w14:paraId="75A7B995" w14:textId="77777777" w:rsidR="00FE7F11" w:rsidRPr="004C7680" w:rsidRDefault="00FE7F11" w:rsidP="009B631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FE7F11" w14:paraId="3B601B74" w14:textId="77777777" w:rsidTr="009B6312">
        <w:trPr>
          <w:cantSplit/>
        </w:trPr>
        <w:tc>
          <w:tcPr>
            <w:tcW w:w="1951" w:type="dxa"/>
          </w:tcPr>
          <w:p w14:paraId="6F75E197" w14:textId="77777777" w:rsidR="00FE7F11" w:rsidRDefault="00FE7F11" w:rsidP="009B6312">
            <w:pPr>
              <w:pStyle w:val="TAL"/>
              <w:rPr>
                <w:b/>
              </w:rPr>
            </w:pPr>
            <w:r>
              <w:rPr>
                <w:b/>
              </w:rPr>
              <w:t>Applicable for</w:t>
            </w:r>
          </w:p>
        </w:tc>
        <w:tc>
          <w:tcPr>
            <w:tcW w:w="7787" w:type="dxa"/>
          </w:tcPr>
          <w:p w14:paraId="185C554B" w14:textId="77777777" w:rsidR="00FE7F11" w:rsidRPr="00486914" w:rsidRDefault="00FE7F11" w:rsidP="009B6312">
            <w:pPr>
              <w:pStyle w:val="TAL"/>
            </w:pPr>
            <w:r w:rsidRPr="00486914">
              <w:t>RRC_IDLE</w:t>
            </w:r>
            <w:r>
              <w:t xml:space="preserve"> intra-frequency,</w:t>
            </w:r>
          </w:p>
          <w:p w14:paraId="2940E667" w14:textId="77777777" w:rsidR="00FE7F11" w:rsidRDefault="00FE7F11" w:rsidP="009B6312">
            <w:pPr>
              <w:pStyle w:val="TAL"/>
            </w:pPr>
            <w:r>
              <w:t>R</w:t>
            </w:r>
            <w:r w:rsidRPr="00486914">
              <w:t>RC_IDLE</w:t>
            </w:r>
            <w:r>
              <w:t xml:space="preserve"> inter-frequency,</w:t>
            </w:r>
          </w:p>
          <w:p w14:paraId="39D3D430" w14:textId="77777777" w:rsidR="00FE7F11" w:rsidRPr="00486914" w:rsidRDefault="00FE7F11" w:rsidP="009B6312">
            <w:pPr>
              <w:pStyle w:val="TAL"/>
            </w:pPr>
            <w:r>
              <w:t>RRC_INACTIVE intra-frequency,</w:t>
            </w:r>
          </w:p>
          <w:p w14:paraId="0E7FF5F4" w14:textId="77777777" w:rsidR="00FE7F11" w:rsidRPr="002517B5" w:rsidRDefault="00FE7F11" w:rsidP="009B6312">
            <w:pPr>
              <w:pStyle w:val="TAL"/>
            </w:pPr>
            <w:r>
              <w:t>RRC_INACTIVE inter-frequency,</w:t>
            </w:r>
          </w:p>
          <w:p w14:paraId="5E0B542D" w14:textId="77777777" w:rsidR="00FE7F11" w:rsidRDefault="00FE7F11" w:rsidP="009B6312">
            <w:pPr>
              <w:pStyle w:val="TAL"/>
            </w:pPr>
            <w:r w:rsidRPr="00486914">
              <w:t>RRC_CONNECTED</w:t>
            </w:r>
            <w:r>
              <w:t xml:space="preserve"> intra-frequency,</w:t>
            </w:r>
          </w:p>
          <w:p w14:paraId="73A92793" w14:textId="77777777" w:rsidR="00FE7F11" w:rsidRDefault="00FE7F11" w:rsidP="009B6312">
            <w:pPr>
              <w:pStyle w:val="TAL"/>
            </w:pPr>
            <w:r w:rsidRPr="00486914">
              <w:t>RRC_CONNECTED</w:t>
            </w:r>
            <w:r>
              <w:t xml:space="preserve"> inter-frequency</w:t>
            </w:r>
          </w:p>
        </w:tc>
      </w:tr>
    </w:tbl>
    <w:p w14:paraId="7109FE17" w14:textId="77777777" w:rsidR="00FE7F11" w:rsidRDefault="00FE7F11" w:rsidP="00FE7F11"/>
    <w:p w14:paraId="2765A71A" w14:textId="77777777" w:rsidR="00FE7F11" w:rsidRPr="00841FA7" w:rsidRDefault="00FE7F11" w:rsidP="00FE7F11">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FE7F11" w:rsidRPr="005F395D" w14:paraId="414E62EF" w14:textId="77777777" w:rsidTr="009B6312">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01C855E8" w14:textId="77777777" w:rsidR="00FE7F11" w:rsidRPr="00841FA7" w:rsidRDefault="00FE7F11" w:rsidP="009B6312">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7D94675D" w14:textId="77777777" w:rsidR="00FE7F11" w:rsidRPr="00841FA7" w:rsidRDefault="00FE7F11" w:rsidP="009B6312">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FE7F11" w:rsidRPr="005F395D" w14:paraId="4A5BDC9E" w14:textId="77777777" w:rsidTr="009B6312">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73636E0" w14:textId="77777777" w:rsidR="00FE7F11" w:rsidRPr="005F395D" w:rsidRDefault="00FE7F11" w:rsidP="009B6312">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75E41739" w14:textId="77777777" w:rsidR="00FE7F11" w:rsidRPr="005F395D" w:rsidRDefault="00FE7F11" w:rsidP="009B6312">
            <w:pPr>
              <w:rPr>
                <w:rFonts w:ascii="Arial" w:hAnsi="Arial"/>
                <w:b/>
                <w:sz w:val="18"/>
                <w:szCs w:val="18"/>
              </w:rPr>
            </w:pPr>
          </w:p>
        </w:tc>
      </w:tr>
      <w:tr w:rsidR="00FE7F11" w:rsidRPr="005F395D" w14:paraId="55F151E6"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412B7D6E"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3C77AB3F"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FE7F11" w:rsidRPr="005F395D" w14:paraId="3469EE36"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5DFBF5F"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3BD58AF" w14:textId="77777777" w:rsidR="00FE7F11" w:rsidRDefault="00FE7F11" w:rsidP="009B6312">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61FFFBC0"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FE7F11" w:rsidRPr="005F395D" w14:paraId="4FE5721E"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5EE451F3"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7828CA4A"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FE7F11" w:rsidRPr="005F395D" w14:paraId="2B3779F5"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057BED8"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141250F"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0A4E66C0" w14:textId="77777777" w:rsidR="00FE7F11" w:rsidRDefault="00FE7F11" w:rsidP="00FE7F11"/>
    <w:p w14:paraId="7CC896CF" w14:textId="77777777" w:rsidR="00FE7F11" w:rsidRDefault="00FE7F11" w:rsidP="00FE7F11">
      <w:pPr>
        <w:pStyle w:val="Heading3"/>
      </w:pPr>
      <w:bookmarkStart w:id="34" w:name="_Toc29045105"/>
      <w:bookmarkStart w:id="35" w:name="_Toc29901446"/>
      <w:bookmarkStart w:id="36" w:name="_Toc29901493"/>
      <w:bookmarkStart w:id="37" w:name="_Toc35596374"/>
      <w:bookmarkStart w:id="38" w:name="_Toc44881110"/>
      <w:bookmarkStart w:id="39" w:name="_Toc51776280"/>
      <w:bookmarkStart w:id="40" w:name="_Toc153611106"/>
      <w:bookmarkEnd w:id="22"/>
      <w:bookmarkEnd w:id="23"/>
      <w:bookmarkEnd w:id="24"/>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34"/>
      <w:bookmarkEnd w:id="35"/>
      <w:bookmarkEnd w:id="36"/>
      <w:bookmarkEnd w:id="37"/>
      <w:bookmarkEnd w:id="38"/>
      <w:bookmarkEnd w:id="39"/>
      <w:bookmarkEnd w:id="40"/>
    </w:p>
    <w:p w14:paraId="364E72D8" w14:textId="77777777" w:rsidR="00FE7F11" w:rsidRPr="001B7653" w:rsidRDefault="00FE7F11" w:rsidP="00FE7F1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14:paraId="7168CAD2" w14:textId="77777777" w:rsidTr="009B6312">
        <w:trPr>
          <w:cantSplit/>
        </w:trPr>
        <w:tc>
          <w:tcPr>
            <w:tcW w:w="1951" w:type="dxa"/>
          </w:tcPr>
          <w:p w14:paraId="7A9894D1" w14:textId="77777777" w:rsidR="00FE7F11" w:rsidRDefault="00FE7F11" w:rsidP="009B6312">
            <w:pPr>
              <w:pStyle w:val="TAL"/>
              <w:rPr>
                <w:b/>
              </w:rPr>
            </w:pPr>
            <w:r>
              <w:rPr>
                <w:b/>
              </w:rPr>
              <w:t>Definition</w:t>
            </w:r>
          </w:p>
        </w:tc>
        <w:tc>
          <w:tcPr>
            <w:tcW w:w="7787" w:type="dxa"/>
          </w:tcPr>
          <w:p w14:paraId="4A9219A6" w14:textId="77777777" w:rsidR="00FE7F11" w:rsidRDefault="00FE7F11" w:rsidP="009B6312">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61EEDBBB" w14:textId="77777777" w:rsidR="00FE7F11" w:rsidRDefault="00FE7F11" w:rsidP="009B6312">
            <w:pPr>
              <w:pStyle w:val="TAL"/>
            </w:pPr>
          </w:p>
          <w:p w14:paraId="23707A63" w14:textId="77777777" w:rsidR="00FE7F11" w:rsidRDefault="00FE7F11" w:rsidP="009B6312">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2D13FF8F" w14:textId="77777777" w:rsidR="00FE7F11" w:rsidRDefault="00FE7F11" w:rsidP="009B6312">
            <w:pPr>
              <w:pStyle w:val="TAL"/>
            </w:pPr>
          </w:p>
          <w:p w14:paraId="733FD162" w14:textId="77777777" w:rsidR="00FE7F11" w:rsidRDefault="00FE7F11" w:rsidP="009B6312">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41" w:author="Lee, Daewon" w:date="2024-04-16T09:15:00Z">
              <w:r>
                <w:t>3</w:t>
              </w:r>
            </w:ins>
            <w:del w:id="42" w:author="Lee, Daewon" w:date="2024-04-16T09:15:00Z">
              <w:r w:rsidDel="007D4E9B">
                <w:delText>4</w:delText>
              </w:r>
            </w:del>
            <w:r w:rsidRPr="00486914">
              <w:t xml:space="preserve">] </w:t>
            </w:r>
            <w:r>
              <w:t>shall</w:t>
            </w:r>
            <w:r w:rsidRPr="00486914">
              <w:t xml:space="preserve"> be used.</w:t>
            </w:r>
            <w:r>
              <w:t xml:space="preserve"> </w:t>
            </w:r>
          </w:p>
          <w:p w14:paraId="7250A4E5" w14:textId="77777777" w:rsidR="00FE7F11" w:rsidRDefault="00FE7F11" w:rsidP="009B6312">
            <w:pPr>
              <w:pStyle w:val="TAL"/>
            </w:pPr>
          </w:p>
          <w:p w14:paraId="1AD2CE9E" w14:textId="77777777" w:rsidR="00FE7F11" w:rsidRDefault="00FE7F11" w:rsidP="009B6312">
            <w:pPr>
              <w:pStyle w:val="TAL"/>
            </w:pPr>
            <w:r>
              <w:t>For intra-frequency CSI-RSRQ measurements, if the measurement gap is not configured, UE is not expected to measure the CSI-RS resource(s) outside of the active downlink bandwidth part.</w:t>
            </w:r>
          </w:p>
          <w:p w14:paraId="244D4CC1" w14:textId="77777777" w:rsidR="00FE7F11" w:rsidRDefault="00FE7F11" w:rsidP="009B6312">
            <w:pPr>
              <w:pStyle w:val="TAL"/>
            </w:pPr>
          </w:p>
          <w:p w14:paraId="44865B49" w14:textId="77777777" w:rsidR="00FE7F11" w:rsidRPr="004C7680" w:rsidRDefault="00FE7F11" w:rsidP="009B6312">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FE7F11" w14:paraId="59FE9139" w14:textId="77777777" w:rsidTr="009B6312">
        <w:trPr>
          <w:cantSplit/>
        </w:trPr>
        <w:tc>
          <w:tcPr>
            <w:tcW w:w="1951" w:type="dxa"/>
          </w:tcPr>
          <w:p w14:paraId="5C39C92E" w14:textId="77777777" w:rsidR="00FE7F11" w:rsidRDefault="00FE7F11" w:rsidP="009B6312">
            <w:pPr>
              <w:pStyle w:val="TAL"/>
              <w:rPr>
                <w:b/>
              </w:rPr>
            </w:pPr>
            <w:r>
              <w:rPr>
                <w:b/>
              </w:rPr>
              <w:t>Applicable for</w:t>
            </w:r>
          </w:p>
        </w:tc>
        <w:tc>
          <w:tcPr>
            <w:tcW w:w="7787" w:type="dxa"/>
          </w:tcPr>
          <w:p w14:paraId="2FE7E352" w14:textId="77777777" w:rsidR="00FE7F11" w:rsidRDefault="00FE7F11" w:rsidP="009B6312">
            <w:pPr>
              <w:pStyle w:val="TAL"/>
            </w:pPr>
            <w:r w:rsidRPr="00486914">
              <w:t>RRC_CONNECTED</w:t>
            </w:r>
            <w:r>
              <w:t xml:space="preserve"> intra-frequency,</w:t>
            </w:r>
          </w:p>
          <w:p w14:paraId="6E08930F" w14:textId="77777777" w:rsidR="00FE7F11" w:rsidRDefault="00FE7F11" w:rsidP="009B6312">
            <w:pPr>
              <w:pStyle w:val="TAL"/>
            </w:pPr>
            <w:r w:rsidRPr="00486914">
              <w:t>RRC_CONNECTED</w:t>
            </w:r>
            <w:r>
              <w:t xml:space="preserve"> inter-frequency</w:t>
            </w:r>
          </w:p>
        </w:tc>
      </w:tr>
    </w:tbl>
    <w:p w14:paraId="16160B68" w14:textId="77777777" w:rsidR="00FE7F11" w:rsidRPr="000A7763" w:rsidRDefault="00FE7F11" w:rsidP="00FE7F11"/>
    <w:p w14:paraId="66C04422" w14:textId="77777777" w:rsidR="00FE7F11" w:rsidRPr="000A7763" w:rsidRDefault="00FE7F11" w:rsidP="00FE7F11"/>
    <w:p w14:paraId="7902C4C2" w14:textId="77777777" w:rsidR="00FE7F11" w:rsidRDefault="00FE7F11" w:rsidP="00FE7F11">
      <w:pPr>
        <w:rPr>
          <w:i/>
          <w:iCs/>
          <w:noProof/>
          <w:color w:val="C00000"/>
        </w:rPr>
      </w:pPr>
      <w:r w:rsidRPr="00A200DC">
        <w:rPr>
          <w:i/>
          <w:iCs/>
          <w:noProof/>
          <w:color w:val="C00000"/>
        </w:rPr>
        <w:t>--- unchanged text omitted ---</w:t>
      </w:r>
    </w:p>
    <w:p w14:paraId="7A4342B4" w14:textId="77777777" w:rsidR="00FE7F11" w:rsidRDefault="00FE7F11" w:rsidP="00FE7F11">
      <w:pPr>
        <w:pStyle w:val="Heading3"/>
      </w:pPr>
      <w:bookmarkStart w:id="43" w:name="_Toc29045107"/>
      <w:bookmarkStart w:id="44" w:name="_Toc29901448"/>
      <w:bookmarkStart w:id="45" w:name="_Toc29901495"/>
      <w:bookmarkStart w:id="46" w:name="_Toc35596376"/>
      <w:bookmarkStart w:id="47" w:name="_Toc44881112"/>
      <w:bookmarkStart w:id="48" w:name="_Toc51776282"/>
      <w:bookmarkStart w:id="49" w:name="_Toc153611108"/>
      <w:bookmarkEnd w:id="2"/>
      <w:bookmarkEnd w:id="3"/>
      <w:bookmarkEnd w:id="4"/>
      <w:bookmarkEnd w:id="5"/>
      <w:bookmarkEnd w:id="6"/>
      <w:bookmarkEnd w:id="7"/>
      <w:bookmarkEnd w:id="8"/>
      <w:bookmarkEnd w:id="9"/>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43"/>
      <w:bookmarkEnd w:id="44"/>
      <w:bookmarkEnd w:id="45"/>
      <w:bookmarkEnd w:id="46"/>
      <w:bookmarkEnd w:id="47"/>
      <w:bookmarkEnd w:id="48"/>
      <w:bookmarkEnd w:id="49"/>
    </w:p>
    <w:p w14:paraId="0162F9E4" w14:textId="77777777" w:rsidR="00FE7F11" w:rsidRPr="001B7653" w:rsidRDefault="00FE7F11" w:rsidP="00FE7F1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rsidRPr="00486914" w14:paraId="097C5B43" w14:textId="77777777" w:rsidTr="009B6312">
        <w:trPr>
          <w:cantSplit/>
          <w:jc w:val="center"/>
        </w:trPr>
        <w:tc>
          <w:tcPr>
            <w:tcW w:w="1951" w:type="dxa"/>
          </w:tcPr>
          <w:p w14:paraId="4D19551A" w14:textId="77777777" w:rsidR="00FE7F11" w:rsidRPr="007F682A" w:rsidRDefault="00FE7F11" w:rsidP="009B6312">
            <w:pPr>
              <w:pStyle w:val="TAL"/>
              <w:rPr>
                <w:b/>
                <w:szCs w:val="18"/>
              </w:rPr>
            </w:pPr>
            <w:r w:rsidRPr="007F682A">
              <w:rPr>
                <w:b/>
                <w:szCs w:val="18"/>
              </w:rPr>
              <w:t>Definition</w:t>
            </w:r>
          </w:p>
        </w:tc>
        <w:tc>
          <w:tcPr>
            <w:tcW w:w="7787" w:type="dxa"/>
          </w:tcPr>
          <w:p w14:paraId="5FE2A5E7" w14:textId="77777777" w:rsidR="00FE7F11" w:rsidRDefault="00FE7F11" w:rsidP="009B6312">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150383F5" w14:textId="77777777" w:rsidR="00FE7F11" w:rsidRDefault="00FE7F11" w:rsidP="009B6312">
            <w:pPr>
              <w:pStyle w:val="TAL"/>
            </w:pPr>
          </w:p>
          <w:p w14:paraId="42EA1D34" w14:textId="77777777" w:rsidR="00FE7F11" w:rsidRDefault="00FE7F11" w:rsidP="009B6312">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50" w:author="Lee, Daewon" w:date="2024-04-16T09:15:00Z">
              <w:r>
                <w:t>3</w:t>
              </w:r>
            </w:ins>
            <w:del w:id="51" w:author="Lee, Daewon" w:date="2024-04-16T09:15:00Z">
              <w:r w:rsidDel="001812A7">
                <w:delText>4</w:delText>
              </w:r>
            </w:del>
            <w:r w:rsidRPr="00486914">
              <w:t xml:space="preserve">] </w:t>
            </w:r>
            <w:r>
              <w:t>shall</w:t>
            </w:r>
            <w:r w:rsidRPr="00486914">
              <w:t xml:space="preserve"> be used.</w:t>
            </w:r>
            <w:r>
              <w:t xml:space="preserve"> </w:t>
            </w:r>
            <w:r w:rsidRPr="00940A87">
              <w:t>If CSI-SINR is used for L1-SINR, CSI reference signals transmitted on antenna ports</w:t>
            </w:r>
            <w:r>
              <w:t xml:space="preserve"> 3000, 3001</w:t>
            </w:r>
            <w:r w:rsidRPr="00940A87">
              <w:t xml:space="preserve"> can be used for CSI-SINR determination.</w:t>
            </w:r>
          </w:p>
          <w:p w14:paraId="2A6F2D82" w14:textId="77777777" w:rsidR="00FE7F11" w:rsidRDefault="00FE7F11" w:rsidP="009B6312">
            <w:pPr>
              <w:pStyle w:val="TAL"/>
            </w:pPr>
          </w:p>
          <w:p w14:paraId="063190FF" w14:textId="77777777" w:rsidR="00FE7F11" w:rsidRDefault="00FE7F11" w:rsidP="009B6312">
            <w:pPr>
              <w:pStyle w:val="TAL"/>
            </w:pPr>
            <w:r>
              <w:t>For intra-frequency CSI-SINR measurements not used for L1-SINR reporting, if the measurement gap is not configured, UE is not expected to measure the CSI-RS resource(s) outside of the active downlink bandwidth part.</w:t>
            </w:r>
          </w:p>
          <w:p w14:paraId="36944607" w14:textId="77777777" w:rsidR="00FE7F11" w:rsidRPr="001C15FF" w:rsidRDefault="00FE7F11" w:rsidP="009B6312">
            <w:pPr>
              <w:pStyle w:val="TAL"/>
            </w:pPr>
          </w:p>
          <w:p w14:paraId="714F47A4" w14:textId="77777777" w:rsidR="00FE7F11" w:rsidRPr="001C15FF" w:rsidRDefault="00FE7F11" w:rsidP="009B6312">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FE7F11" w:rsidRPr="00486914" w14:paraId="7A9735FC" w14:textId="77777777" w:rsidTr="009B6312">
        <w:trPr>
          <w:cantSplit/>
          <w:jc w:val="center"/>
        </w:trPr>
        <w:tc>
          <w:tcPr>
            <w:tcW w:w="1951" w:type="dxa"/>
          </w:tcPr>
          <w:p w14:paraId="02C5D669" w14:textId="77777777" w:rsidR="00FE7F11" w:rsidRPr="007F682A" w:rsidRDefault="00FE7F11" w:rsidP="009B6312">
            <w:pPr>
              <w:pStyle w:val="TAL"/>
              <w:rPr>
                <w:b/>
                <w:szCs w:val="18"/>
              </w:rPr>
            </w:pPr>
            <w:r w:rsidRPr="007F682A">
              <w:rPr>
                <w:b/>
                <w:szCs w:val="18"/>
              </w:rPr>
              <w:t>Applicable for</w:t>
            </w:r>
          </w:p>
        </w:tc>
        <w:tc>
          <w:tcPr>
            <w:tcW w:w="7787" w:type="dxa"/>
          </w:tcPr>
          <w:p w14:paraId="7ABF2F0A" w14:textId="77777777" w:rsidR="00FE7F11" w:rsidRPr="000F4091" w:rsidRDefault="00FE7F11" w:rsidP="009B6312">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37C9BFB" w14:textId="77777777" w:rsidR="00FE7F11" w:rsidRPr="000F4091" w:rsidRDefault="00FE7F11" w:rsidP="009B6312">
            <w:pPr>
              <w:keepNext/>
              <w:keepLines/>
              <w:spacing w:after="0"/>
              <w:rPr>
                <w:rFonts w:ascii="Arial" w:hAnsi="Arial"/>
                <w:sz w:val="18"/>
                <w:szCs w:val="18"/>
              </w:rPr>
            </w:pPr>
            <w:r w:rsidRPr="000F4091">
              <w:rPr>
                <w:rFonts w:ascii="Arial" w:hAnsi="Arial"/>
                <w:sz w:val="18"/>
                <w:szCs w:val="18"/>
              </w:rPr>
              <w:t>RRC_CONNECTED intra-frequency.</w:t>
            </w:r>
          </w:p>
          <w:p w14:paraId="2E78B4A4" w14:textId="77777777" w:rsidR="00FE7F11" w:rsidRPr="000F4091" w:rsidRDefault="00FE7F11" w:rsidP="009B6312">
            <w:pPr>
              <w:keepNext/>
              <w:keepLines/>
              <w:spacing w:after="0"/>
              <w:rPr>
                <w:rFonts w:ascii="Arial" w:hAnsi="Arial"/>
                <w:sz w:val="18"/>
                <w:szCs w:val="18"/>
              </w:rPr>
            </w:pPr>
          </w:p>
          <w:p w14:paraId="67B6C3DA" w14:textId="77777777" w:rsidR="00FE7F11" w:rsidRPr="000F4091" w:rsidRDefault="00FE7F11" w:rsidP="009B6312">
            <w:pPr>
              <w:keepNext/>
              <w:keepLines/>
              <w:spacing w:after="0"/>
              <w:rPr>
                <w:rFonts w:ascii="Arial" w:hAnsi="Arial"/>
                <w:sz w:val="18"/>
                <w:szCs w:val="18"/>
              </w:rPr>
            </w:pPr>
            <w:r w:rsidRPr="000F4091">
              <w:rPr>
                <w:rFonts w:ascii="Arial" w:hAnsi="Arial"/>
                <w:sz w:val="18"/>
                <w:szCs w:val="18"/>
              </w:rPr>
              <w:t>Otherwise,</w:t>
            </w:r>
          </w:p>
          <w:p w14:paraId="69847EF3" w14:textId="77777777" w:rsidR="00FE7F11" w:rsidRPr="001C15FF" w:rsidRDefault="00FE7F11" w:rsidP="009B6312">
            <w:pPr>
              <w:pStyle w:val="TAL"/>
            </w:pPr>
            <w:r w:rsidRPr="001C15FF">
              <w:t>RRC_CONNECTED intra-frequency,</w:t>
            </w:r>
          </w:p>
          <w:p w14:paraId="1B071AAE" w14:textId="77777777" w:rsidR="00FE7F11" w:rsidRPr="001C15FF" w:rsidRDefault="00FE7F11" w:rsidP="009B6312">
            <w:pPr>
              <w:pStyle w:val="TAL"/>
            </w:pPr>
            <w:r w:rsidRPr="001C15FF">
              <w:t>RRC_CONNECTED inter-frequency</w:t>
            </w:r>
          </w:p>
        </w:tc>
      </w:tr>
    </w:tbl>
    <w:p w14:paraId="15FF0E45" w14:textId="77777777" w:rsidR="00FE7F11" w:rsidRDefault="00FE7F11" w:rsidP="00FE7F11"/>
    <w:p w14:paraId="74D31B25" w14:textId="77777777" w:rsidR="00FE7F11" w:rsidRDefault="00FE7F11" w:rsidP="00FE7F11"/>
    <w:p w14:paraId="61C54F7A" w14:textId="77777777" w:rsidR="00FE7F11" w:rsidRDefault="00FE7F11" w:rsidP="00FE7F11">
      <w:pPr>
        <w:rPr>
          <w:i/>
          <w:iCs/>
          <w:noProof/>
          <w:color w:val="C00000"/>
        </w:rPr>
      </w:pPr>
      <w:r w:rsidRPr="00A200DC">
        <w:rPr>
          <w:i/>
          <w:iCs/>
          <w:noProof/>
          <w:color w:val="C00000"/>
        </w:rPr>
        <w:t>--- unchanged text omitted ---</w:t>
      </w:r>
    </w:p>
    <w:p w14:paraId="6986F108" w14:textId="77777777" w:rsidR="00FE7F11" w:rsidRDefault="00FE7F11" w:rsidP="00FE7F11">
      <w:pPr>
        <w:pStyle w:val="Heading3"/>
      </w:pPr>
      <w:bookmarkStart w:id="52" w:name="_Toc11163829"/>
      <w:bookmarkStart w:id="53" w:name="_Toc26473683"/>
      <w:bookmarkStart w:id="54" w:name="_Toc44517823"/>
      <w:r>
        <w:t>5.2.1</w:t>
      </w:r>
      <w:r>
        <w:tab/>
        <w:t>SSS transmit</w:t>
      </w:r>
      <w:r w:rsidRPr="00A53E3A">
        <w:t xml:space="preserve"> </w:t>
      </w:r>
      <w:r>
        <w:t>p</w:t>
      </w:r>
      <w:r w:rsidRPr="00A53E3A">
        <w:t>ower</w:t>
      </w:r>
      <w:bookmarkEnd w:id="52"/>
      <w:bookmarkEnd w:id="53"/>
      <w:bookmarkEnd w:id="54"/>
    </w:p>
    <w:p w14:paraId="78D9A774" w14:textId="77777777" w:rsidR="00FE7F11" w:rsidRPr="00AB5EB5" w:rsidRDefault="00FE7F11" w:rsidP="00FE7F11">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FE7F11" w14:paraId="5156A65F" w14:textId="77777777" w:rsidTr="009B6312">
        <w:trPr>
          <w:cantSplit/>
          <w:jc w:val="center"/>
        </w:trPr>
        <w:tc>
          <w:tcPr>
            <w:tcW w:w="1888" w:type="dxa"/>
          </w:tcPr>
          <w:p w14:paraId="50FA0E64" w14:textId="77777777" w:rsidR="00FE7F11" w:rsidRDefault="00FE7F11" w:rsidP="009B6312">
            <w:pPr>
              <w:pStyle w:val="TAL"/>
              <w:rPr>
                <w:b/>
              </w:rPr>
            </w:pPr>
            <w:r>
              <w:rPr>
                <w:b/>
              </w:rPr>
              <w:t>Definition</w:t>
            </w:r>
          </w:p>
        </w:tc>
        <w:tc>
          <w:tcPr>
            <w:tcW w:w="7748" w:type="dxa"/>
          </w:tcPr>
          <w:p w14:paraId="2406F8E8" w14:textId="77777777" w:rsidR="00FE7F11" w:rsidRDefault="00FE7F11" w:rsidP="009B6312">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3A87A94F" w14:textId="77777777" w:rsidR="00FE7F11" w:rsidRDefault="00FE7F11" w:rsidP="009B6312">
            <w:pPr>
              <w:pStyle w:val="TAL"/>
            </w:pPr>
          </w:p>
          <w:p w14:paraId="01770B0D" w14:textId="77777777" w:rsidR="00FE7F11" w:rsidRDefault="00FE7F11" w:rsidP="009B6312">
            <w:pPr>
              <w:pStyle w:val="TAL"/>
            </w:pPr>
            <w:r w:rsidRPr="0045255D">
              <w:t xml:space="preserve">For </w:t>
            </w:r>
            <w:r>
              <w:t xml:space="preserve">downlink reference signal transmit power </w:t>
            </w:r>
            <w:r w:rsidRPr="0045255D">
              <w:t xml:space="preserve">determination the </w:t>
            </w:r>
            <w:r>
              <w:t>secondary synchronization signal according TS 38.211 [</w:t>
            </w:r>
            <w:del w:id="55" w:author="Lee, Daewon" w:date="2024-03-07T11:09:00Z">
              <w:r w:rsidDel="009D700F">
                <w:delText>4</w:delText>
              </w:r>
            </w:del>
            <w:ins w:id="56" w:author="Lee, Daewon" w:date="2024-03-07T11:09:00Z">
              <w:r>
                <w:t>3</w:t>
              </w:r>
            </w:ins>
            <w:r w:rsidRPr="0045255D">
              <w:t xml:space="preserve">] </w:t>
            </w:r>
            <w:r>
              <w:t>can be used</w:t>
            </w:r>
            <w:r w:rsidRPr="0045255D">
              <w:t>.</w:t>
            </w:r>
          </w:p>
          <w:p w14:paraId="4EEFB2E9" w14:textId="77777777" w:rsidR="00FE7F11" w:rsidRPr="0045255D" w:rsidRDefault="00FE7F11" w:rsidP="009B6312">
            <w:pPr>
              <w:pStyle w:val="TAL"/>
            </w:pPr>
          </w:p>
          <w:p w14:paraId="5CAF6F88" w14:textId="77777777" w:rsidR="00FE7F11" w:rsidRDefault="00FE7F11" w:rsidP="009B6312">
            <w:pPr>
              <w:pStyle w:val="TAL"/>
            </w:pPr>
            <w:r w:rsidRPr="00535380">
              <w:t>For frequency range 1, t</w:t>
            </w:r>
            <w:r>
              <w:t>he reference point for the downlink reference signal power measurement shall be the transmit antenna connector.</w:t>
            </w:r>
          </w:p>
        </w:tc>
      </w:tr>
    </w:tbl>
    <w:p w14:paraId="04396EEB" w14:textId="77777777" w:rsidR="00FE7F11" w:rsidRPr="00186F6F" w:rsidRDefault="00FE7F11" w:rsidP="00FE7F11"/>
    <w:p w14:paraId="2A60F022" w14:textId="77777777" w:rsidR="00FE7F11" w:rsidRDefault="00FE7F11" w:rsidP="00FE7F11">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EF45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4DD0" w14:textId="77777777" w:rsidR="00EF45FF" w:rsidRDefault="00EF45FF">
      <w:r>
        <w:separator/>
      </w:r>
    </w:p>
  </w:endnote>
  <w:endnote w:type="continuationSeparator" w:id="0">
    <w:p w14:paraId="0E473522" w14:textId="77777777" w:rsidR="00EF45FF" w:rsidRDefault="00EF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629E" w14:textId="77777777" w:rsidR="00EF45FF" w:rsidRDefault="00EF45FF">
      <w:r>
        <w:separator/>
      </w:r>
    </w:p>
  </w:footnote>
  <w:footnote w:type="continuationSeparator" w:id="0">
    <w:p w14:paraId="430344AE" w14:textId="77777777" w:rsidR="00EF45FF" w:rsidRDefault="00EF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136C6"/>
    <w:rsid w:val="0051580D"/>
    <w:rsid w:val="00532660"/>
    <w:rsid w:val="00547111"/>
    <w:rsid w:val="0054714F"/>
    <w:rsid w:val="005506FE"/>
    <w:rsid w:val="00563C26"/>
    <w:rsid w:val="005666B7"/>
    <w:rsid w:val="005675B2"/>
    <w:rsid w:val="00571FC5"/>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1188"/>
    <w:rsid w:val="00622CA9"/>
    <w:rsid w:val="006257ED"/>
    <w:rsid w:val="006359BD"/>
    <w:rsid w:val="00636AE1"/>
    <w:rsid w:val="006439CE"/>
    <w:rsid w:val="00646EA8"/>
    <w:rsid w:val="00661A8E"/>
    <w:rsid w:val="00663C43"/>
    <w:rsid w:val="00665C47"/>
    <w:rsid w:val="0068353B"/>
    <w:rsid w:val="006919A3"/>
    <w:rsid w:val="00695808"/>
    <w:rsid w:val="006A207D"/>
    <w:rsid w:val="006B46FB"/>
    <w:rsid w:val="006C5677"/>
    <w:rsid w:val="006D19FD"/>
    <w:rsid w:val="006E21FB"/>
    <w:rsid w:val="006E24EA"/>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50255"/>
    <w:rsid w:val="00D620AE"/>
    <w:rsid w:val="00D64967"/>
    <w:rsid w:val="00D66520"/>
    <w:rsid w:val="00D81E7B"/>
    <w:rsid w:val="00D96DF3"/>
    <w:rsid w:val="00DA67F1"/>
    <w:rsid w:val="00DB004B"/>
    <w:rsid w:val="00DB7E33"/>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45FF"/>
    <w:rsid w:val="00EF5648"/>
    <w:rsid w:val="00EF77A5"/>
    <w:rsid w:val="00F020E4"/>
    <w:rsid w:val="00F0641A"/>
    <w:rsid w:val="00F25D98"/>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0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1792</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9</cp:revision>
  <cp:lastPrinted>1900-01-01T08:00:00Z</cp:lastPrinted>
  <dcterms:created xsi:type="dcterms:W3CDTF">2024-04-15T11:18:00Z</dcterms:created>
  <dcterms:modified xsi:type="dcterms:W3CDTF">2024-04-16T01:16:00Z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